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39897"/>
      <w:bookmarkStart w:id="1" w:name="_Toc46444734"/>
      <w:bookmarkStart w:id="2" w:name="_Toc46487495"/>
      <w:bookmarkStart w:id="3" w:name="_Toc37067420"/>
      <w:bookmarkStart w:id="4" w:name="_Toc36836154"/>
      <w:bookmarkStart w:id="5" w:name="_Toc36756613"/>
      <w:bookmarkStart w:id="6" w:name="_Toc20425633"/>
      <w:bookmarkStart w:id="7" w:name="_Toc36843131"/>
      <w:bookmarkStart w:id="8" w:name="_Toc29321029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3bis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R2-2102983</w:t>
      </w:r>
    </w:p>
    <w:p>
      <w:pPr>
        <w:pStyle w:val="127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April 12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April 20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7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1073</w:t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highlight w:val="none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bCs/>
                <w:lang w:val="en-US" w:eastAsia="zh-CN"/>
              </w:rPr>
              <w:t>Correction on HARQ feedback of CSI report MAC 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8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1.In section 5.22.1.4.1.2, 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there is an 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ditorial Correction. </w:t>
            </w:r>
          </w:p>
          <w:p>
            <w:pPr>
              <w:pStyle w:val="125"/>
              <w:spacing w:before="20" w:after="8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2.In section 5.22.1.4.1.2, According to RAN2 109bis’s agreements as following:</w:t>
            </w:r>
          </w:p>
          <w:tbl>
            <w:tblPr>
              <w:tblStyle w:val="43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25"/>
                    <w:spacing w:before="20" w:after="80"/>
                    <w:rPr>
                      <w:rFonts w:hint="default" w:eastAsia="宋体" w:cs="Arial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eastAsia="宋体" w:cs="Arial"/>
                      <w:lang w:val="en-US" w:eastAsia="zh-CN"/>
                    </w:rPr>
                    <w:t>HARQ feedback on PSFCH is not support for (re-)transmission of a MAC PDU only carrying CSI reporting MAC CE. i.e. TX UE disables HARQ feedback for transmission of a MAC PDU only carrying CSI reporting MAC CE.</w:t>
                  </w:r>
                </w:p>
              </w:tc>
            </w:tr>
          </w:tbl>
          <w:p>
            <w:pPr>
              <w:pStyle w:val="125"/>
              <w:spacing w:before="20" w:after="80"/>
              <w:ind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H</w:t>
            </w:r>
            <w:r>
              <w:rPr>
                <w:rFonts w:hint="default" w:eastAsia="宋体" w:cs="Arial"/>
                <w:lang w:val="en-US" w:eastAsia="zh-CN"/>
              </w:rPr>
              <w:t xml:space="preserve">owever, 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there is no</w:t>
            </w:r>
            <w:r>
              <w:rPr>
                <w:rFonts w:hint="default" w:eastAsia="宋体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description on </w:t>
            </w:r>
            <w:r>
              <w:rPr>
                <w:rFonts w:hint="default" w:eastAsia="宋体" w:cs="Arial"/>
                <w:lang w:val="en-US" w:eastAsia="zh-CN"/>
              </w:rPr>
              <w:t xml:space="preserve">how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set the HARQ attribute for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CS</w:t>
            </w:r>
            <w:r>
              <w:rPr>
                <w:rFonts w:hint="default" w:ascii="Arial" w:hAnsi="Arial" w:eastAsia="宋体" w:cs="Arial"/>
                <w:lang w:val="en-US" w:eastAsia="zh-CN"/>
              </w:rPr>
              <w:t>I reporting MAC CE.</w:t>
            </w:r>
          </w:p>
          <w:p>
            <w:pPr>
              <w:pStyle w:val="125"/>
              <w:spacing w:before="20" w:after="80"/>
              <w:ind w:firstLine="0" w:firstLineChars="0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default" w:eastAsia="宋体" w:cs="Arial"/>
                <w:lang w:val="en-US" w:eastAsia="zh-CN"/>
              </w:rPr>
              <w:t xml:space="preserve">If there is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CS</w:t>
            </w:r>
            <w:r>
              <w:rPr>
                <w:rFonts w:hint="default" w:eastAsia="宋体" w:cs="Arial"/>
                <w:lang w:val="en-US" w:eastAsia="zh-CN"/>
              </w:rPr>
              <w:t>I reporting MAC CE need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ing </w:t>
            </w:r>
            <w:r>
              <w:rPr>
                <w:rFonts w:hint="default" w:eastAsia="宋体" w:cs="Arial"/>
                <w:lang w:val="en-US" w:eastAsia="zh-CN"/>
              </w:rPr>
              <w:t xml:space="preserve">to be transmitted, TX UE does not know how to set the HARQ attribute for the </w:t>
            </w:r>
            <w:r>
              <w:rPr>
                <w:rFonts w:hint="eastAsia" w:ascii="Arial" w:hAnsi="Arial" w:eastAsia="宋体" w:cs="Arial"/>
                <w:lang w:val="en-US" w:eastAsia="zh-CN"/>
              </w:rPr>
              <w:t>CS</w:t>
            </w:r>
            <w:r>
              <w:rPr>
                <w:rFonts w:hint="default" w:eastAsia="宋体" w:cs="Arial"/>
                <w:lang w:val="en-US" w:eastAsia="zh-CN"/>
              </w:rPr>
              <w:t>I reporting MAC CE.</w:t>
            </w: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02"/>
              <w:overflowPunct/>
              <w:autoSpaceDE/>
              <w:autoSpaceDN/>
              <w:adjustRightInd/>
              <w:ind w:left="0" w:firstLine="0"/>
              <w:textAlignment w:val="auto"/>
              <w:rPr>
                <w:rFonts w:hint="default"/>
                <w:lang w:val="en-US" w:eastAsia="zh-CN"/>
              </w:rPr>
            </w:pP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5"/>
              <w:spacing w:before="20" w:after="8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eastAsia" w:eastAsia="宋体" w:cs="Courier New"/>
                <w:i w:val="0"/>
                <w:iCs/>
                <w:lang w:val="en-US" w:eastAsia="zh-CN"/>
              </w:rPr>
            </w:pPr>
            <w:r>
              <w:rPr>
                <w:rFonts w:hint="eastAsia" w:eastAsia="宋体" w:cs="Courier New"/>
                <w:i w:val="0"/>
                <w:iCs/>
                <w:lang w:val="en-US" w:eastAsia="zh-CN"/>
              </w:rPr>
              <w:t>1.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In section 5.22.1.4.1.2, </w:t>
            </w:r>
            <w:r>
              <w:rPr>
                <w:rFonts w:hint="eastAsia" w:eastAsia="宋体" w:cs="Arial"/>
                <w:lang w:val="en-US" w:eastAsia="zh-CN"/>
              </w:rPr>
              <w:t>c</w:t>
            </w:r>
            <w:r>
              <w:rPr>
                <w:rFonts w:hint="default" w:ascii="Arial" w:hAnsi="Arial" w:eastAsia="宋体" w:cs="Arial"/>
                <w:lang w:val="en-US" w:eastAsia="zh-CN"/>
              </w:rPr>
              <w:t>hange “</w:t>
            </w:r>
            <w:r>
              <w:rPr>
                <w:rFonts w:hint="default" w:ascii="Arial" w:hAnsi="Arial" w:eastAsia="Malgun Gothic" w:cs="Arial"/>
                <w:i w:val="0"/>
                <w:iCs w:val="0"/>
                <w:lang w:eastAsia="ko-KR"/>
              </w:rPr>
              <w:t>sl-HARQ-FeedbackEnabled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 to “</w:t>
            </w:r>
            <w:r>
              <w:rPr>
                <w:rFonts w:hint="default" w:ascii="Arial" w:hAnsi="Arial" w:eastAsia="Malgun Gothic" w:cs="Arial"/>
                <w:i/>
                <w:iCs/>
                <w:lang w:eastAsia="ko-KR"/>
              </w:rPr>
              <w:t>sl-HARQ-FeedbackEnabled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”.</w:t>
            </w:r>
          </w:p>
          <w:p>
            <w:pPr>
              <w:pStyle w:val="125"/>
              <w:numPr>
                <w:ilvl w:val="0"/>
                <w:numId w:val="0"/>
              </w:num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eastAsia="宋体" w:cs="Courier New"/>
                <w:i w:val="0"/>
                <w:iCs/>
                <w:lang w:val="en-US" w:eastAsia="zh-CN"/>
              </w:rPr>
              <w:t xml:space="preserve">2. </w:t>
            </w:r>
            <w:r>
              <w:rPr>
                <w:rFonts w:hint="default" w:eastAsia="宋体" w:cs="Arial"/>
                <w:lang w:val="en-US" w:eastAsia="zh-CN"/>
              </w:rPr>
              <w:t>add a note to desc</w:t>
            </w:r>
            <w:r>
              <w:rPr>
                <w:rFonts w:hint="default" w:ascii="Arial" w:hAnsi="Arial" w:eastAsia="宋体" w:cs="Arial"/>
                <w:lang w:val="en-US" w:eastAsia="zh-CN"/>
              </w:rPr>
              <w:t>ribe h</w:t>
            </w:r>
            <w:r>
              <w:rPr>
                <w:rFonts w:hint="default" w:eastAsia="宋体" w:cs="Arial"/>
                <w:lang w:val="en-US" w:eastAsia="zh-CN"/>
              </w:rPr>
              <w:t>ow UE sets HARQ attribute for MAC PDU only carrying CSI reporting MAC CE.</w:t>
            </w:r>
          </w:p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</w:p>
          <w:p>
            <w:pPr>
              <w:pStyle w:val="125"/>
              <w:spacing w:before="20" w:after="180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Impact analysis</w:t>
            </w:r>
          </w:p>
          <w:p>
            <w:pPr>
              <w:pStyle w:val="125"/>
              <w:spacing w:before="20" w:after="1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5"/>
              <w:spacing w:before="20" w:after="1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</w:t>
            </w:r>
            <w:r>
              <w:rPr>
                <w:b/>
              </w:rPr>
              <w:t xml:space="preserve">: </w:t>
            </w:r>
          </w:p>
          <w:p>
            <w:pPr>
              <w:pStyle w:val="125"/>
              <w:tabs>
                <w:tab w:val="left" w:pos="1995"/>
              </w:tabs>
              <w:spacing w:before="40" w:after="96" w:afterLines="40"/>
              <w:ind w:firstLine="200" w:firstLineChars="10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/>
              </w:rPr>
              <w:t>T</w:t>
            </w:r>
            <w:r>
              <w:rPr>
                <w:rFonts w:ascii="Arial" w:hAnsi="Arial" w:cs="Times New Roman" w:eastAsiaTheme="minorEastAsia"/>
                <w:lang w:eastAsia="zh-CN"/>
              </w:rPr>
              <w:t>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1. </w:t>
            </w:r>
            <w:r>
              <w:rPr>
                <w:rFonts w:hint="eastAsia" w:cs="Arial"/>
                <w:lang w:val="en-US" w:eastAsia="zh-CN"/>
              </w:rPr>
              <w:t>There will be many inconsistent wordings in MAC specification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 UE does not know how to set the HARQ attribute for MAC PDU only carrying CSI reporting MAC CE.</w:t>
            </w:r>
          </w:p>
          <w:p>
            <w:pPr>
              <w:pStyle w:val="125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before="20" w:after="20"/>
              <w:rPr>
                <w:rFonts w:hint="default" w:eastAsia="Malgun Gothic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5.22.1.4.1.2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rFonts w:hint="eastAsia"/>
          <w:sz w:val="32"/>
          <w:lang w:val="en-US" w:eastAsia="zh-CN"/>
        </w:rPr>
        <w:t xml:space="preserve"> the</w:t>
      </w:r>
      <w:r>
        <w:rPr>
          <w:sz w:val="32"/>
          <w:lang w:eastAsia="zh-CN"/>
        </w:rPr>
        <w:t xml:space="preserve"> change</w:t>
      </w:r>
    </w:p>
    <w:bookmarkEnd w:id="0"/>
    <w:bookmarkEnd w:id="1"/>
    <w:bookmarkEnd w:id="2"/>
    <w:p>
      <w:pPr>
        <w:pStyle w:val="7"/>
        <w:rPr>
          <w:rFonts w:eastAsia="Yu Mincho"/>
        </w:rPr>
      </w:pPr>
      <w:r>
        <w:rPr>
          <w:rFonts w:eastAsia="Yu Mincho"/>
        </w:rPr>
        <w:t>5.22.1.4.1.2</w:t>
      </w:r>
      <w:r>
        <w:rPr>
          <w:rFonts w:eastAsia="Yu Mincho"/>
        </w:rPr>
        <w:tab/>
      </w:r>
      <w:r>
        <w:rPr>
          <w:lang w:eastAsia="ko-KR"/>
        </w:rPr>
        <w:t>Selection of logical channels</w:t>
      </w:r>
    </w:p>
    <w:p>
      <w:pPr>
        <w:rPr>
          <w:lang w:eastAsia="ko-KR"/>
        </w:rPr>
      </w:pPr>
      <w:r>
        <w:rPr>
          <w:lang w:eastAsia="ko-KR"/>
        </w:rPr>
        <w:t>The MAC entity shall</w:t>
      </w:r>
      <w:r>
        <w:t xml:space="preserve"> for each SCI corresponding to a new transmission</w:t>
      </w:r>
      <w:r>
        <w:rPr>
          <w:lang w:eastAsia="ko-KR"/>
        </w:rPr>
        <w:t>:</w:t>
      </w:r>
    </w:p>
    <w:p>
      <w:pPr>
        <w:pStyle w:val="78"/>
      </w:pPr>
      <w:r>
        <w:t>1&gt;</w:t>
      </w:r>
      <w:r>
        <w:tab/>
      </w:r>
      <w:r>
        <w:t xml:space="preserve">select a Destination associated to one of unicast, groupcast and broadcast, having at least one of the MAC CE and 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t>: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 xml:space="preserve">&gt; 0, in case there is any logical channel having </w:t>
      </w:r>
      <w:r>
        <w:rPr>
          <w:i/>
          <w:lang w:eastAsia="ko-KR"/>
        </w:rPr>
        <w:t>SBj</w:t>
      </w:r>
      <w:r>
        <w:rPr>
          <w:lang w:eastAsia="ko-KR"/>
        </w:rPr>
        <w:t xml:space="preserve"> </w:t>
      </w:r>
      <w:r>
        <w:t>&gt; 0; and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t>PSFCH is not configured for the SL grant associated to the SCI.</w:t>
      </w:r>
    </w:p>
    <w:p>
      <w:pPr>
        <w:pStyle w:val="63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rPr>
          <w:lang w:eastAsia="ko-KR"/>
        </w:rPr>
        <w:t xml:space="preserve">If multiple Destinations have the </w:t>
      </w:r>
      <w:r>
        <w:t xml:space="preserve">logical channels satisfying </w:t>
      </w:r>
      <w:r>
        <w:rPr>
          <w:lang w:eastAsia="ko-KR"/>
        </w:rPr>
        <w:t>all conditions above</w:t>
      </w:r>
      <w:r>
        <w:t xml:space="preserve"> with the same highest priority or if multiple Destinations have either the MAC CE and/or </w:t>
      </w:r>
      <w:r>
        <w:rPr>
          <w:lang w:eastAsia="ko-KR"/>
        </w:rPr>
        <w:t xml:space="preserve">the </w:t>
      </w:r>
      <w:r>
        <w:t xml:space="preserve">logical channels satisfying </w:t>
      </w:r>
      <w:r>
        <w:rPr>
          <w:lang w:eastAsia="ko-KR"/>
        </w:rPr>
        <w:t>all conditions above with the same priority as the MAC CE, which Destination is selected among them is up to UE implementation.</w:t>
      </w:r>
    </w:p>
    <w:p>
      <w:pPr>
        <w:pStyle w:val="78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select the logical channels satisfying all the following conditions among the logical channels belonging to the selected Destination: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SL data is available for transmission; and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and.</w:t>
      </w:r>
    </w:p>
    <w:p>
      <w:pPr>
        <w:pStyle w:val="93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sl-AllowedCG-List</w:t>
      </w:r>
      <w:r>
        <w:rPr>
          <w:lang w:eastAsia="ko-KR"/>
        </w:rPr>
        <w:t>, if configured, includes the configured grant index associated to the SL grant; and</w:t>
      </w:r>
    </w:p>
    <w:p>
      <w:pPr>
        <w:pStyle w:val="9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if PSFCH </w:t>
      </w:r>
      <w:r>
        <w:rPr>
          <w:lang w:eastAsia="ko-KR"/>
        </w:rPr>
        <w:t>is configured for the sidelink grant associated to the SCI:</w:t>
      </w:r>
    </w:p>
    <w:p>
      <w:pPr>
        <w:pStyle w:val="97"/>
        <w:rPr>
          <w:rFonts w:eastAsia="Malgun Gothic"/>
          <w:i/>
          <w:lang w:eastAsia="ko-KR"/>
        </w:rPr>
      </w:pPr>
      <w:r>
        <w:rPr>
          <w:lang w:eastAsia="ko-KR"/>
        </w:rPr>
        <w:t>4&gt;</w:t>
      </w:r>
      <w:r>
        <w:rPr>
          <w:rFonts w:eastAsia="Malgun Gothic"/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 for the highest priority logical channel satisfying the above conditions; or</w:t>
      </w:r>
    </w:p>
    <w:p>
      <w:pPr>
        <w:pStyle w:val="97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rPr>
          <w:rFonts w:eastAsia="Malgun Gothic"/>
          <w:i/>
          <w:lang w:eastAsia="ko-KR"/>
        </w:rPr>
        <w:t>sl-HARQ-FeedbackEnabled</w:t>
      </w:r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 for the highest priority logical channel satisfying the above conditions.</w:t>
      </w:r>
    </w:p>
    <w:p>
      <w:pPr>
        <w:pStyle w:val="95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else:</w:t>
      </w:r>
    </w:p>
    <w:p>
      <w:pPr>
        <w:pStyle w:val="97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rPr>
          <w:rFonts w:eastAsia="Malgun Gothic"/>
          <w:i/>
          <w:iCs/>
          <w:lang w:eastAsia="ko-KR"/>
          <w:rPrChange w:id="0" w:author="ZTE" w:date="2021-04-01T15:47:32Z">
            <w:rPr>
              <w:rFonts w:eastAsia="Malgun Gothic"/>
              <w:lang w:eastAsia="ko-KR"/>
            </w:rPr>
          </w:rPrChange>
        </w:rPr>
        <w:t>sl-HARQ-FeedbackEnabled</w:t>
      </w:r>
      <w:r>
        <w:rPr>
          <w:rFonts w:eastAsia="Malgun Gothic"/>
          <w:lang w:eastAsia="ko-KR"/>
        </w:rPr>
        <w:t xml:space="preserve"> is set to disabled.</w:t>
      </w:r>
    </w:p>
    <w:p>
      <w:pPr>
        <w:bidi w:val="0"/>
        <w:ind w:firstLine="280"/>
        <w:rPr>
          <w:ins w:id="1" w:author="ZTE" w:date="2021-03-31T15:15:37Z"/>
          <w:rFonts w:hint="eastAsia"/>
          <w:lang w:val="en-US" w:eastAsia="zh-CN"/>
        </w:rPr>
      </w:pPr>
      <w:ins w:id="2" w:author="ZTE" w:date="2021-03-22T15:34:46Z">
        <w:r>
          <w:rPr>
            <w:rFonts w:hint="eastAsia"/>
            <w:lang w:val="en-US" w:eastAsia="zh-CN"/>
          </w:rPr>
          <w:t>Note</w:t>
        </w:r>
      </w:ins>
      <w:ins w:id="3" w:author="ZTE" w:date="2021-03-22T15:34:47Z">
        <w:r>
          <w:rPr>
            <w:rFonts w:hint="eastAsia"/>
            <w:lang w:val="en-US" w:eastAsia="zh-CN"/>
          </w:rPr>
          <w:t xml:space="preserve">: </w:t>
        </w:r>
      </w:ins>
      <w:ins w:id="4" w:author="ZTE" w:date="2021-03-22T15:34:54Z">
        <w:r>
          <w:rPr>
            <w:rFonts w:hint="eastAsia"/>
            <w:lang w:val="en-US" w:eastAsia="zh-CN"/>
          </w:rPr>
          <w:t>HARQ feedback on PSFCH is not support</w:t>
        </w:r>
      </w:ins>
      <w:ins w:id="5" w:author="ZTE" w:date="2021-04-02T12:12:19Z">
        <w:r>
          <w:rPr>
            <w:rFonts w:hint="eastAsia"/>
            <w:lang w:val="en-US" w:eastAsia="zh-CN"/>
          </w:rPr>
          <w:t>ed</w:t>
        </w:r>
      </w:ins>
      <w:ins w:id="6" w:author="ZTE" w:date="2021-03-22T15:34:54Z">
        <w:r>
          <w:rPr>
            <w:rFonts w:hint="eastAsia"/>
            <w:lang w:val="en-US" w:eastAsia="zh-CN"/>
          </w:rPr>
          <w:t xml:space="preserve"> for (re-)transmission of a MAC PDU only carrying CSI reporting MAC CE. i.e. UE disables HARQ feedback for transmission of a MAC PDU only carrying CSI reporting MAC CE.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3"/>
    <w:bookmarkEnd w:id="4"/>
    <w:bookmarkEnd w:id="5"/>
    <w:bookmarkEnd w:id="6"/>
    <w:bookmarkEnd w:id="7"/>
    <w:bookmarkEnd w:id="8"/>
    <w:p>
      <w:pPr>
        <w:rPr>
          <w:rFonts w:hint="eastAsia" w:eastAsia="Yu Mincho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5D756D5"/>
    <w:rsid w:val="06531334"/>
    <w:rsid w:val="065E022D"/>
    <w:rsid w:val="0F0C19E1"/>
    <w:rsid w:val="0FA64346"/>
    <w:rsid w:val="153E75ED"/>
    <w:rsid w:val="168D0222"/>
    <w:rsid w:val="1813546D"/>
    <w:rsid w:val="1BD87A38"/>
    <w:rsid w:val="235C3387"/>
    <w:rsid w:val="23B91C36"/>
    <w:rsid w:val="257C57C4"/>
    <w:rsid w:val="2E782A13"/>
    <w:rsid w:val="31E27457"/>
    <w:rsid w:val="32D50AD9"/>
    <w:rsid w:val="34855FBE"/>
    <w:rsid w:val="3A955495"/>
    <w:rsid w:val="3EF21A99"/>
    <w:rsid w:val="40833334"/>
    <w:rsid w:val="45DB3A2A"/>
    <w:rsid w:val="492B55A1"/>
    <w:rsid w:val="5289107B"/>
    <w:rsid w:val="52FE33D3"/>
    <w:rsid w:val="54B142F9"/>
    <w:rsid w:val="552D6AF5"/>
    <w:rsid w:val="55511347"/>
    <w:rsid w:val="55583A7C"/>
    <w:rsid w:val="55990943"/>
    <w:rsid w:val="567411C6"/>
    <w:rsid w:val="56A93C51"/>
    <w:rsid w:val="56B863C6"/>
    <w:rsid w:val="59D737DC"/>
    <w:rsid w:val="5B130039"/>
    <w:rsid w:val="5D032184"/>
    <w:rsid w:val="5D8F01B7"/>
    <w:rsid w:val="5F452EFC"/>
    <w:rsid w:val="65395CB3"/>
    <w:rsid w:val="6A984E47"/>
    <w:rsid w:val="6B663868"/>
    <w:rsid w:val="6CA16C65"/>
    <w:rsid w:val="6D5A7CD9"/>
    <w:rsid w:val="6DA13B3F"/>
    <w:rsid w:val="724113B9"/>
    <w:rsid w:val="72DD16D2"/>
    <w:rsid w:val="733A1A7D"/>
    <w:rsid w:val="754D1BBA"/>
    <w:rsid w:val="75F917F5"/>
    <w:rsid w:val="76633734"/>
    <w:rsid w:val="78184A96"/>
    <w:rsid w:val="789F69DF"/>
    <w:rsid w:val="795F0AF0"/>
    <w:rsid w:val="7D894DBB"/>
    <w:rsid w:val="7D9157D7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8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1"/>
    <w:qFormat/>
    <w:uiPriority w:val="0"/>
    <w:pPr>
      <w:jc w:val="center"/>
    </w:pPr>
    <w:rPr>
      <w:i/>
    </w:rPr>
  </w:style>
  <w:style w:type="paragraph" w:styleId="35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8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9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0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1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2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3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6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8">
    <w:name w:val="ZGSM"/>
    <w:qFormat/>
    <w:uiPriority w:val="0"/>
  </w:style>
  <w:style w:type="character" w:customStyle="1" w:styleId="59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1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4">
    <w:name w:val="NO Char"/>
    <w:link w:val="63"/>
    <w:qFormat/>
    <w:uiPriority w:val="0"/>
    <w:rPr>
      <w:rFonts w:eastAsia="Times New Roman"/>
      <w:lang w:val="en-GB" w:eastAsia="ja-JP"/>
    </w:rPr>
  </w:style>
  <w:style w:type="paragraph" w:customStyle="1" w:styleId="65">
    <w:name w:val="PL"/>
    <w:link w:val="66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6">
    <w:name w:val="PL Char"/>
    <w:link w:val="65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6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9">
    <w:name w:val="TAL Car"/>
    <w:link w:val="68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0">
    <w:name w:val="TAH"/>
    <w:basedOn w:val="71"/>
    <w:link w:val="73"/>
    <w:qFormat/>
    <w:uiPriority w:val="0"/>
    <w:rPr>
      <w:b/>
    </w:rPr>
  </w:style>
  <w:style w:type="paragraph" w:customStyle="1" w:styleId="71">
    <w:name w:val="TAC"/>
    <w:basedOn w:val="68"/>
    <w:link w:val="72"/>
    <w:qFormat/>
    <w:uiPriority w:val="0"/>
    <w:pPr>
      <w:jc w:val="center"/>
    </w:pPr>
  </w:style>
  <w:style w:type="character" w:customStyle="1" w:styleId="72">
    <w:name w:val="TAC Char"/>
    <w:link w:val="71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3">
    <w:name w:val="TAH Car"/>
    <w:link w:val="70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5">
    <w:name w:val="EX"/>
    <w:basedOn w:val="1"/>
    <w:link w:val="117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W"/>
    <w:basedOn w:val="75"/>
    <w:qFormat/>
    <w:uiPriority w:val="0"/>
    <w:pPr>
      <w:spacing w:after="0"/>
    </w:pPr>
  </w:style>
  <w:style w:type="paragraph" w:customStyle="1" w:styleId="78">
    <w:name w:val="B1"/>
    <w:basedOn w:val="14"/>
    <w:link w:val="79"/>
    <w:qFormat/>
    <w:uiPriority w:val="0"/>
  </w:style>
  <w:style w:type="character" w:customStyle="1" w:styleId="79">
    <w:name w:val="B1 Char1"/>
    <w:link w:val="78"/>
    <w:qFormat/>
    <w:uiPriority w:val="0"/>
    <w:rPr>
      <w:rFonts w:eastAsia="Times New Roman"/>
      <w:lang w:val="en-GB" w:eastAsia="ja-JP"/>
    </w:rPr>
  </w:style>
  <w:style w:type="paragraph" w:customStyle="1" w:styleId="80">
    <w:name w:val="Editor's Note"/>
    <w:basedOn w:val="63"/>
    <w:link w:val="81"/>
    <w:qFormat/>
    <w:uiPriority w:val="0"/>
    <w:rPr>
      <w:color w:val="FF0000"/>
    </w:rPr>
  </w:style>
  <w:style w:type="character" w:customStyle="1" w:styleId="81">
    <w:name w:val="Editor's Note Char"/>
    <w:link w:val="80"/>
    <w:qFormat/>
    <w:uiPriority w:val="0"/>
    <w:rPr>
      <w:rFonts w:eastAsia="Times New Roman"/>
      <w:color w:val="FF0000"/>
      <w:lang w:val="en-GB" w:eastAsia="ja-JP"/>
    </w:rPr>
  </w:style>
  <w:style w:type="paragraph" w:customStyle="1" w:styleId="82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3">
    <w:name w:val="TH Char"/>
    <w:link w:val="8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8">
    <w:name w:val="TAN"/>
    <w:basedOn w:val="68"/>
    <w:qFormat/>
    <w:uiPriority w:val="0"/>
    <w:pPr>
      <w:ind w:left="851" w:hanging="851"/>
    </w:p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F"/>
    <w:basedOn w:val="82"/>
    <w:link w:val="91"/>
    <w:qFormat/>
    <w:uiPriority w:val="0"/>
    <w:pPr>
      <w:keepNext w:val="0"/>
      <w:spacing w:before="0" w:after="240"/>
    </w:pPr>
  </w:style>
  <w:style w:type="character" w:customStyle="1" w:styleId="91">
    <w:name w:val="TF Char"/>
    <w:link w:val="90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3">
    <w:name w:val="B2"/>
    <w:basedOn w:val="13"/>
    <w:link w:val="94"/>
    <w:qFormat/>
    <w:uiPriority w:val="0"/>
  </w:style>
  <w:style w:type="character" w:customStyle="1" w:styleId="94">
    <w:name w:val="B2 Char"/>
    <w:link w:val="93"/>
    <w:qFormat/>
    <w:uiPriority w:val="0"/>
    <w:rPr>
      <w:rFonts w:eastAsia="Times New Roman"/>
      <w:lang w:val="en-GB" w:eastAsia="ja-JP"/>
    </w:rPr>
  </w:style>
  <w:style w:type="paragraph" w:customStyle="1" w:styleId="95">
    <w:name w:val="B3"/>
    <w:basedOn w:val="12"/>
    <w:link w:val="96"/>
    <w:qFormat/>
    <w:uiPriority w:val="0"/>
  </w:style>
  <w:style w:type="character" w:customStyle="1" w:styleId="96">
    <w:name w:val="B3 Char2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4"/>
    <w:basedOn w:val="38"/>
    <w:link w:val="98"/>
    <w:qFormat/>
    <w:uiPriority w:val="0"/>
  </w:style>
  <w:style w:type="character" w:customStyle="1" w:styleId="98">
    <w:name w:val="B4 Char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5"/>
    <w:basedOn w:val="37"/>
    <w:link w:val="100"/>
    <w:qFormat/>
    <w:uiPriority w:val="0"/>
  </w:style>
  <w:style w:type="character" w:customStyle="1" w:styleId="100">
    <w:name w:val="B5 Char"/>
    <w:link w:val="99"/>
    <w:qFormat/>
    <w:uiPriority w:val="0"/>
    <w:rPr>
      <w:rFonts w:eastAsia="Times New Roman"/>
      <w:lang w:val="en-GB" w:eastAsia="ja-JP"/>
    </w:rPr>
  </w:style>
  <w:style w:type="character" w:customStyle="1" w:styleId="101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2">
    <w:name w:val="B6"/>
    <w:basedOn w:val="99"/>
    <w:link w:val="103"/>
    <w:qFormat/>
    <w:uiPriority w:val="0"/>
    <w:pPr>
      <w:ind w:left="1985"/>
    </w:pPr>
    <w:rPr>
      <w:lang w:val="en-US"/>
    </w:rPr>
  </w:style>
  <w:style w:type="character" w:customStyle="1" w:styleId="103">
    <w:name w:val="B6 Char"/>
    <w:link w:val="102"/>
    <w:qFormat/>
    <w:uiPriority w:val="0"/>
    <w:rPr>
      <w:rFonts w:eastAsia="Times New Roman"/>
      <w:lang w:val="en-US" w:eastAsia="ja-JP"/>
    </w:rPr>
  </w:style>
  <w:style w:type="paragraph" w:customStyle="1" w:styleId="104">
    <w:name w:val="B7"/>
    <w:basedOn w:val="102"/>
    <w:link w:val="105"/>
    <w:qFormat/>
    <w:uiPriority w:val="0"/>
    <w:pPr>
      <w:ind w:left="2269"/>
    </w:pPr>
  </w:style>
  <w:style w:type="character" w:customStyle="1" w:styleId="105">
    <w:name w:val="B7 Char"/>
    <w:link w:val="104"/>
    <w:qFormat/>
    <w:uiPriority w:val="0"/>
    <w:rPr>
      <w:rFonts w:eastAsia="Times New Roman"/>
      <w:lang w:eastAsia="ja-JP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B8"/>
    <w:basedOn w:val="104"/>
    <w:qFormat/>
    <w:uiPriority w:val="0"/>
    <w:pPr>
      <w:ind w:left="2552"/>
    </w:pPr>
  </w:style>
  <w:style w:type="paragraph" w:customStyle="1" w:styleId="10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9">
    <w:name w:val="NW"/>
    <w:basedOn w:val="63"/>
    <w:qFormat/>
    <w:uiPriority w:val="0"/>
    <w:pPr>
      <w:spacing w:after="0"/>
    </w:pPr>
  </w:style>
  <w:style w:type="paragraph" w:customStyle="1" w:styleId="11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112">
    <w:name w:val="ZV"/>
    <w:basedOn w:val="87"/>
    <w:qFormat/>
    <w:uiPriority w:val="0"/>
    <w:pPr>
      <w:framePr w:y="16161"/>
    </w:pPr>
  </w:style>
  <w:style w:type="paragraph" w:customStyle="1" w:styleId="113">
    <w:name w:val="B9"/>
    <w:basedOn w:val="107"/>
    <w:qFormat/>
    <w:uiPriority w:val="0"/>
    <w:pPr>
      <w:ind w:left="2836"/>
    </w:pPr>
  </w:style>
  <w:style w:type="paragraph" w:customStyle="1" w:styleId="114">
    <w:name w:val="B10"/>
    <w:basedOn w:val="99"/>
    <w:link w:val="115"/>
    <w:qFormat/>
    <w:uiPriority w:val="0"/>
    <w:pPr>
      <w:ind w:left="3119"/>
    </w:pPr>
  </w:style>
  <w:style w:type="character" w:customStyle="1" w:styleId="115">
    <w:name w:val="B10 Char"/>
    <w:basedOn w:val="100"/>
    <w:link w:val="114"/>
    <w:qFormat/>
    <w:uiPriority w:val="0"/>
    <w:rPr>
      <w:rFonts w:eastAsia="Times New Roman"/>
      <w:lang w:val="en-GB" w:eastAsia="ja-JP"/>
    </w:rPr>
  </w:style>
  <w:style w:type="paragraph" w:customStyle="1" w:styleId="11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7">
    <w:name w:val="EX Char"/>
    <w:link w:val="75"/>
    <w:qFormat/>
    <w:locked/>
    <w:uiPriority w:val="0"/>
    <w:rPr>
      <w:rFonts w:eastAsia="Times New Roman"/>
      <w:lang w:val="en-GB" w:eastAsia="ja-JP"/>
    </w:rPr>
  </w:style>
  <w:style w:type="character" w:customStyle="1" w:styleId="118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19">
    <w:name w:val="List Paragraph"/>
    <w:basedOn w:val="1"/>
    <w:link w:val="120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0">
    <w:name w:val="목록 단락 Char"/>
    <w:link w:val="119"/>
    <w:qFormat/>
    <w:locked/>
    <w:uiPriority w:val="34"/>
    <w:rPr>
      <w:rFonts w:eastAsia="Times New Roman"/>
      <w:lang w:val="en-GB" w:eastAsia="en-US"/>
    </w:rPr>
  </w:style>
  <w:style w:type="paragraph" w:customStyle="1" w:styleId="121">
    <w:name w:val="Doc-text2"/>
    <w:basedOn w:val="1"/>
    <w:link w:val="12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2">
    <w:name w:val="Doc-text2 Char"/>
    <w:link w:val="12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3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4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5">
    <w:name w:val="CR Cover Page"/>
    <w:link w:val="12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6">
    <w:name w:val="CR Cover Page Zchn"/>
    <w:link w:val="125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7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8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12</Pages>
  <Words>3331</Words>
  <Characters>20222</Characters>
  <Lines>121</Lines>
  <Paragraphs>34</Paragraphs>
  <TotalTime>1</TotalTime>
  <ScaleCrop>false</ScaleCrop>
  <LinksUpToDate>false</LinksUpToDate>
  <CharactersWithSpaces>23293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2021-04-02T04:13:00Z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